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8EADBD" w14:textId="6542917E" w:rsidR="0022668C" w:rsidRDefault="0022668C" w:rsidP="002266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864"/>
      <w:bookmarkStart w:id="1" w:name="_Toc24978737"/>
      <w:bookmarkStart w:id="2" w:name="_Toc34346462"/>
      <w:bookmarkStart w:id="3" w:name="_Toc34740539"/>
      <w:bookmarkStart w:id="4" w:name="_Toc34747898"/>
      <w:bookmarkStart w:id="5" w:name="_Toc34748274"/>
      <w:bookmarkStart w:id="6" w:name="_Toc34749264"/>
      <w:bookmarkStart w:id="7" w:name="_Toc49689711"/>
      <w:r>
        <w:rPr>
          <w:b/>
          <w:noProof/>
          <w:sz w:val="24"/>
        </w:rPr>
        <w:t>3GPP TSG-CT WG4 Meeting #101e</w:t>
      </w:r>
      <w:bookmarkStart w:id="8" w:name="_GoBack"/>
      <w:bookmarkEnd w:id="8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390ADC">
        <w:rPr>
          <w:b/>
          <w:noProof/>
          <w:sz w:val="24"/>
        </w:rPr>
        <w:t>300</w:t>
      </w:r>
    </w:p>
    <w:p w14:paraId="66AC2917" w14:textId="77777777" w:rsidR="0022668C" w:rsidRDefault="0022668C" w:rsidP="002266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668C" w14:paraId="2A20982F" w14:textId="77777777" w:rsidTr="002266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133E4" w14:textId="77777777" w:rsidR="0022668C" w:rsidRDefault="0022668C" w:rsidP="002266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2668C" w14:paraId="6C09489E" w14:textId="77777777" w:rsidTr="002266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7AFB59" w14:textId="77777777" w:rsidR="0022668C" w:rsidRDefault="0022668C" w:rsidP="002266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668C" w14:paraId="497D4168" w14:textId="77777777" w:rsidTr="002266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33B395" w14:textId="77777777" w:rsidR="0022668C" w:rsidRDefault="0022668C" w:rsidP="00226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8C" w14:paraId="73B369DB" w14:textId="77777777" w:rsidTr="0022668C">
        <w:tc>
          <w:tcPr>
            <w:tcW w:w="142" w:type="dxa"/>
            <w:tcBorders>
              <w:left w:val="single" w:sz="4" w:space="0" w:color="auto"/>
            </w:tcBorders>
          </w:tcPr>
          <w:p w14:paraId="65430A4C" w14:textId="77777777" w:rsidR="0022668C" w:rsidRDefault="0022668C" w:rsidP="002266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EE571" w14:textId="2D7C39A9" w:rsidR="0022668C" w:rsidRPr="00410371" w:rsidRDefault="0022668C" w:rsidP="002266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02E5061B" w14:textId="77777777" w:rsidR="0022668C" w:rsidRDefault="0022668C" w:rsidP="002266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27FC6C" w14:textId="36750F31" w:rsidR="0022668C" w:rsidRPr="00410371" w:rsidRDefault="00390ADC" w:rsidP="0022668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440B8112" w14:textId="77777777" w:rsidR="0022668C" w:rsidRDefault="0022668C" w:rsidP="002266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63651C" w14:textId="77777777" w:rsidR="0022668C" w:rsidRPr="00410371" w:rsidRDefault="0022668C" w:rsidP="002266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2AA748" w14:textId="77777777" w:rsidR="0022668C" w:rsidRDefault="0022668C" w:rsidP="002266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605344" w14:textId="5531FA92" w:rsidR="0022668C" w:rsidRPr="00410371" w:rsidRDefault="0022668C" w:rsidP="002266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6736F0" w14:textId="77777777" w:rsidR="0022668C" w:rsidRDefault="0022668C" w:rsidP="0022668C">
            <w:pPr>
              <w:pStyle w:val="CRCoverPage"/>
              <w:spacing w:after="0"/>
              <w:rPr>
                <w:noProof/>
              </w:rPr>
            </w:pPr>
          </w:p>
        </w:tc>
      </w:tr>
      <w:tr w:rsidR="0022668C" w14:paraId="66ED59FD" w14:textId="77777777" w:rsidTr="002266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F0DA23" w14:textId="77777777" w:rsidR="0022668C" w:rsidRDefault="0022668C" w:rsidP="0022668C">
            <w:pPr>
              <w:pStyle w:val="CRCoverPage"/>
              <w:spacing w:after="0"/>
              <w:rPr>
                <w:noProof/>
              </w:rPr>
            </w:pPr>
          </w:p>
        </w:tc>
      </w:tr>
      <w:tr w:rsidR="0022668C" w14:paraId="78CA21D7" w14:textId="77777777" w:rsidTr="002266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A2209E" w14:textId="77777777" w:rsidR="0022668C" w:rsidRPr="00F25D98" w:rsidRDefault="0022668C" w:rsidP="002266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668C" w14:paraId="5F3A9CCA" w14:textId="77777777" w:rsidTr="0022668C">
        <w:tc>
          <w:tcPr>
            <w:tcW w:w="9641" w:type="dxa"/>
            <w:gridSpan w:val="9"/>
          </w:tcPr>
          <w:p w14:paraId="7D812A24" w14:textId="77777777" w:rsidR="0022668C" w:rsidRDefault="0022668C" w:rsidP="00226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9DD902" w14:textId="77777777" w:rsidR="0022668C" w:rsidRDefault="0022668C" w:rsidP="0022668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668C" w14:paraId="4586E798" w14:textId="77777777" w:rsidTr="0022668C">
        <w:tc>
          <w:tcPr>
            <w:tcW w:w="2835" w:type="dxa"/>
          </w:tcPr>
          <w:p w14:paraId="509B0395" w14:textId="77777777" w:rsidR="0022668C" w:rsidRDefault="0022668C" w:rsidP="002266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E54D82" w14:textId="77777777" w:rsidR="0022668C" w:rsidRDefault="0022668C" w:rsidP="002266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B6106" w14:textId="77777777" w:rsidR="0022668C" w:rsidRDefault="0022668C" w:rsidP="00226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25F322" w14:textId="77777777" w:rsidR="0022668C" w:rsidRDefault="0022668C" w:rsidP="002266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ED0B8F" w14:textId="77777777" w:rsidR="0022668C" w:rsidRDefault="0022668C" w:rsidP="00226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E14D3C" w14:textId="77777777" w:rsidR="0022668C" w:rsidRDefault="0022668C" w:rsidP="002266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5CD0F0" w14:textId="77777777" w:rsidR="0022668C" w:rsidRDefault="0022668C" w:rsidP="00226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C84E5F" w14:textId="77777777" w:rsidR="0022668C" w:rsidRDefault="0022668C" w:rsidP="002266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735B6A" w14:textId="77777777" w:rsidR="0022668C" w:rsidRDefault="0022668C" w:rsidP="0022668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6F963F" w14:textId="77777777" w:rsidR="0022668C" w:rsidRDefault="0022668C" w:rsidP="0022668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668C" w14:paraId="2269D8C9" w14:textId="77777777" w:rsidTr="0022668C">
        <w:tc>
          <w:tcPr>
            <w:tcW w:w="9640" w:type="dxa"/>
            <w:gridSpan w:val="11"/>
          </w:tcPr>
          <w:p w14:paraId="4AE3DB88" w14:textId="77777777" w:rsidR="0022668C" w:rsidRDefault="0022668C" w:rsidP="00226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8C" w14:paraId="4E012E2B" w14:textId="77777777" w:rsidTr="002266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AE4B78" w14:textId="77777777" w:rsidR="0022668C" w:rsidRDefault="0022668C" w:rsidP="00226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21A21" w14:textId="0D0FE78C" w:rsidR="0022668C" w:rsidRDefault="0022668C" w:rsidP="0022668C">
            <w:pPr>
              <w:pStyle w:val="CRCoverPage"/>
              <w:spacing w:after="0"/>
              <w:ind w:left="100"/>
              <w:rPr>
                <w:noProof/>
              </w:rPr>
            </w:pPr>
            <w:r>
              <w:t>Type name alignments</w:t>
            </w:r>
          </w:p>
        </w:tc>
      </w:tr>
      <w:tr w:rsidR="0022668C" w14:paraId="08EF965E" w14:textId="77777777" w:rsidTr="0022668C">
        <w:tc>
          <w:tcPr>
            <w:tcW w:w="1843" w:type="dxa"/>
            <w:tcBorders>
              <w:left w:val="single" w:sz="4" w:space="0" w:color="auto"/>
            </w:tcBorders>
          </w:tcPr>
          <w:p w14:paraId="1E54FAB8" w14:textId="77777777" w:rsidR="0022668C" w:rsidRDefault="0022668C" w:rsidP="00226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23292E" w14:textId="77777777" w:rsidR="0022668C" w:rsidRDefault="0022668C" w:rsidP="00226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8C" w14:paraId="5F6171AA" w14:textId="77777777" w:rsidTr="0022668C">
        <w:tc>
          <w:tcPr>
            <w:tcW w:w="1843" w:type="dxa"/>
            <w:tcBorders>
              <w:left w:val="single" w:sz="4" w:space="0" w:color="auto"/>
            </w:tcBorders>
          </w:tcPr>
          <w:p w14:paraId="6A6840A7" w14:textId="77777777" w:rsidR="0022668C" w:rsidRDefault="0022668C" w:rsidP="00226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542D3" w14:textId="77777777" w:rsidR="0022668C" w:rsidRDefault="0022668C" w:rsidP="00226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22668C" w14:paraId="761975D4" w14:textId="77777777" w:rsidTr="0022668C">
        <w:tc>
          <w:tcPr>
            <w:tcW w:w="1843" w:type="dxa"/>
            <w:tcBorders>
              <w:left w:val="single" w:sz="4" w:space="0" w:color="auto"/>
            </w:tcBorders>
          </w:tcPr>
          <w:p w14:paraId="38527EDE" w14:textId="77777777" w:rsidR="0022668C" w:rsidRDefault="0022668C" w:rsidP="00226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9EB01" w14:textId="77777777" w:rsidR="0022668C" w:rsidRDefault="0022668C" w:rsidP="00226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2668C" w14:paraId="42EF54DA" w14:textId="77777777" w:rsidTr="0022668C">
        <w:tc>
          <w:tcPr>
            <w:tcW w:w="1843" w:type="dxa"/>
            <w:tcBorders>
              <w:left w:val="single" w:sz="4" w:space="0" w:color="auto"/>
            </w:tcBorders>
          </w:tcPr>
          <w:p w14:paraId="49CA3881" w14:textId="77777777" w:rsidR="0022668C" w:rsidRDefault="0022668C" w:rsidP="00226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E69BAE" w14:textId="77777777" w:rsidR="0022668C" w:rsidRDefault="0022668C" w:rsidP="00226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8C" w14:paraId="5FF50EDB" w14:textId="77777777" w:rsidTr="0022668C">
        <w:tc>
          <w:tcPr>
            <w:tcW w:w="1843" w:type="dxa"/>
            <w:tcBorders>
              <w:left w:val="single" w:sz="4" w:space="0" w:color="auto"/>
            </w:tcBorders>
          </w:tcPr>
          <w:p w14:paraId="729705BC" w14:textId="77777777" w:rsidR="0022668C" w:rsidRDefault="0022668C" w:rsidP="00226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3F5A2" w14:textId="5791E8B0" w:rsidR="0022668C" w:rsidRDefault="00390ADC" w:rsidP="00226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46B316E7" w14:textId="77777777" w:rsidR="0022668C" w:rsidRDefault="0022668C" w:rsidP="002266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826798" w14:textId="77777777" w:rsidR="0022668C" w:rsidRDefault="0022668C" w:rsidP="002266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D1D98" w14:textId="0D258930" w:rsidR="0022668C" w:rsidRDefault="00390ADC" w:rsidP="00226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2020-10-25</w:t>
            </w:r>
          </w:p>
        </w:tc>
      </w:tr>
      <w:tr w:rsidR="0022668C" w14:paraId="72982567" w14:textId="77777777" w:rsidTr="0022668C">
        <w:tc>
          <w:tcPr>
            <w:tcW w:w="1843" w:type="dxa"/>
            <w:tcBorders>
              <w:left w:val="single" w:sz="4" w:space="0" w:color="auto"/>
            </w:tcBorders>
          </w:tcPr>
          <w:p w14:paraId="5747E211" w14:textId="77777777" w:rsidR="0022668C" w:rsidRDefault="0022668C" w:rsidP="00226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B87F56" w14:textId="77777777" w:rsidR="0022668C" w:rsidRDefault="0022668C" w:rsidP="00226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FA0C49" w14:textId="77777777" w:rsidR="0022668C" w:rsidRDefault="0022668C" w:rsidP="00226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B64B12" w14:textId="77777777" w:rsidR="0022668C" w:rsidRDefault="0022668C" w:rsidP="00226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6AE9CC" w14:textId="77777777" w:rsidR="0022668C" w:rsidRDefault="0022668C" w:rsidP="00226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8C" w14:paraId="2472E184" w14:textId="77777777" w:rsidTr="002266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DFC8A4" w14:textId="77777777" w:rsidR="0022668C" w:rsidRDefault="0022668C" w:rsidP="00226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212EE5" w14:textId="77777777" w:rsidR="0022668C" w:rsidRDefault="0022668C" w:rsidP="002266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10CF93" w14:textId="77777777" w:rsidR="0022668C" w:rsidRDefault="0022668C" w:rsidP="002266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F7FFB6" w14:textId="77777777" w:rsidR="0022668C" w:rsidRDefault="0022668C" w:rsidP="002266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19C3A2" w14:textId="77777777" w:rsidR="0022668C" w:rsidRDefault="0022668C" w:rsidP="00226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22668C" w14:paraId="1EC1E391" w14:textId="77777777" w:rsidTr="002266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423940" w14:textId="77777777" w:rsidR="0022668C" w:rsidRDefault="0022668C" w:rsidP="002266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9B4437" w14:textId="77777777" w:rsidR="0022668C" w:rsidRDefault="0022668C" w:rsidP="002266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949E0B" w14:textId="77777777" w:rsidR="0022668C" w:rsidRDefault="0022668C" w:rsidP="002266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7FB7FA" w14:textId="77777777" w:rsidR="0022668C" w:rsidRPr="007C2097" w:rsidRDefault="0022668C" w:rsidP="002266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0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0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2668C" w14:paraId="238A77DB" w14:textId="77777777" w:rsidTr="0022668C">
        <w:tc>
          <w:tcPr>
            <w:tcW w:w="1843" w:type="dxa"/>
          </w:tcPr>
          <w:p w14:paraId="0F43E647" w14:textId="77777777" w:rsidR="0022668C" w:rsidRDefault="0022668C" w:rsidP="00226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E5F8E7" w14:textId="77777777" w:rsidR="0022668C" w:rsidRDefault="0022668C" w:rsidP="00226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8C" w14:paraId="40FFA9B5" w14:textId="77777777" w:rsidTr="00226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24E068" w14:textId="77777777" w:rsidR="0022668C" w:rsidRDefault="0022668C" w:rsidP="002266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7C358" w14:textId="77777777" w:rsidR="0022668C" w:rsidRDefault="00125374" w:rsidP="00226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type used the Nhss_imsUEContextManagement authorize service operation's POST request body is AuthorizationRequest, not AuthorizationInformation.</w:t>
            </w:r>
          </w:p>
          <w:p w14:paraId="2BC1B313" w14:textId="4E438EE3" w:rsidR="00125374" w:rsidRDefault="00125374" w:rsidP="00226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type used in the successful response is AuthorizationResponse, not AuthorizationResult or AuthorizationInfoResult </w:t>
            </w:r>
          </w:p>
        </w:tc>
      </w:tr>
      <w:tr w:rsidR="0022668C" w14:paraId="221740EC" w14:textId="77777777" w:rsidTr="00226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E5B5F" w14:textId="77777777" w:rsidR="0022668C" w:rsidRDefault="0022668C" w:rsidP="00226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A42474" w14:textId="77777777" w:rsidR="0022668C" w:rsidRDefault="0022668C" w:rsidP="00226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8C" w14:paraId="5013EABF" w14:textId="77777777" w:rsidTr="00226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25BD9" w14:textId="77777777" w:rsidR="0022668C" w:rsidRDefault="0022668C" w:rsidP="002266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2A83ED" w14:textId="599960D1" w:rsidR="0022668C" w:rsidRDefault="00125374" w:rsidP="00226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type names are corrected</w:t>
            </w:r>
          </w:p>
        </w:tc>
      </w:tr>
      <w:tr w:rsidR="0022668C" w14:paraId="5F31E8B6" w14:textId="77777777" w:rsidTr="00226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17E73" w14:textId="77777777" w:rsidR="0022668C" w:rsidRDefault="0022668C" w:rsidP="00226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CCC2E" w14:textId="77777777" w:rsidR="0022668C" w:rsidRDefault="0022668C" w:rsidP="00226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8C" w14:paraId="5272DEAD" w14:textId="77777777" w:rsidTr="002266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96C74" w14:textId="77777777" w:rsidR="0022668C" w:rsidRDefault="0022668C" w:rsidP="002266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26BEB" w14:textId="3F8FAC7B" w:rsidR="0022668C" w:rsidRDefault="00B16F93" w:rsidP="00226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specification</w:t>
            </w:r>
          </w:p>
        </w:tc>
      </w:tr>
      <w:tr w:rsidR="0022668C" w14:paraId="3ED6CD35" w14:textId="77777777" w:rsidTr="0022668C">
        <w:tc>
          <w:tcPr>
            <w:tcW w:w="2694" w:type="dxa"/>
            <w:gridSpan w:val="2"/>
          </w:tcPr>
          <w:p w14:paraId="1BD5778E" w14:textId="77777777" w:rsidR="0022668C" w:rsidRDefault="0022668C" w:rsidP="00226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583ADB" w14:textId="77777777" w:rsidR="0022668C" w:rsidRDefault="0022668C" w:rsidP="00226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8C" w14:paraId="6F4EB960" w14:textId="77777777" w:rsidTr="00226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8B4870" w14:textId="77777777" w:rsidR="0022668C" w:rsidRDefault="0022668C" w:rsidP="002266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6D6E3" w14:textId="7D6CE135" w:rsidR="0022668C" w:rsidRDefault="0022668C" w:rsidP="00226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</w:t>
            </w:r>
            <w:r w:rsidR="00B16F93">
              <w:rPr>
                <w:noProof/>
              </w:rPr>
              <w:t xml:space="preserve">5.2, 6.1.4.2.2, </w:t>
            </w:r>
          </w:p>
        </w:tc>
      </w:tr>
      <w:tr w:rsidR="0022668C" w14:paraId="68CC8789" w14:textId="77777777" w:rsidTr="00226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A7BD4" w14:textId="77777777" w:rsidR="0022668C" w:rsidRDefault="0022668C" w:rsidP="00226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D59D9" w14:textId="77777777" w:rsidR="0022668C" w:rsidRDefault="0022668C" w:rsidP="00226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8C" w14:paraId="61B0A2F5" w14:textId="77777777" w:rsidTr="00226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88B55" w14:textId="77777777" w:rsidR="0022668C" w:rsidRDefault="0022668C" w:rsidP="002266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85F951" w14:textId="77777777" w:rsidR="0022668C" w:rsidRDefault="0022668C" w:rsidP="00226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BA9687" w14:textId="77777777" w:rsidR="0022668C" w:rsidRDefault="0022668C" w:rsidP="00226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2DADDB" w14:textId="77777777" w:rsidR="0022668C" w:rsidRDefault="0022668C" w:rsidP="002266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738B37" w14:textId="77777777" w:rsidR="0022668C" w:rsidRDefault="0022668C" w:rsidP="002266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668C" w14:paraId="0F3E3EAF" w14:textId="77777777" w:rsidTr="00226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87316" w14:textId="77777777" w:rsidR="0022668C" w:rsidRDefault="0022668C" w:rsidP="002266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13E3EA" w14:textId="77777777" w:rsidR="0022668C" w:rsidRDefault="0022668C" w:rsidP="00226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6870" w14:textId="77777777" w:rsidR="0022668C" w:rsidRDefault="0022668C" w:rsidP="00226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28820" w14:textId="77777777" w:rsidR="0022668C" w:rsidRDefault="0022668C" w:rsidP="002266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ACFBA2" w14:textId="77777777" w:rsidR="0022668C" w:rsidRDefault="0022668C" w:rsidP="002266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68C" w14:paraId="077DA75D" w14:textId="77777777" w:rsidTr="00226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854" w14:textId="77777777" w:rsidR="0022668C" w:rsidRDefault="0022668C" w:rsidP="002266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5E6AA" w14:textId="77777777" w:rsidR="0022668C" w:rsidRDefault="0022668C" w:rsidP="00226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EF407" w14:textId="77777777" w:rsidR="0022668C" w:rsidRDefault="0022668C" w:rsidP="00226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449C84" w14:textId="77777777" w:rsidR="0022668C" w:rsidRDefault="0022668C" w:rsidP="002266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543FA" w14:textId="77777777" w:rsidR="0022668C" w:rsidRDefault="0022668C" w:rsidP="002266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68C" w14:paraId="5D180755" w14:textId="77777777" w:rsidTr="00226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A5095" w14:textId="77777777" w:rsidR="0022668C" w:rsidRDefault="0022668C" w:rsidP="002266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24E01" w14:textId="77777777" w:rsidR="0022668C" w:rsidRDefault="0022668C" w:rsidP="00226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7492A" w14:textId="77777777" w:rsidR="0022668C" w:rsidRDefault="0022668C" w:rsidP="00226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7EB110" w14:textId="77777777" w:rsidR="0022668C" w:rsidRDefault="0022668C" w:rsidP="002266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BA6BA" w14:textId="77777777" w:rsidR="0022668C" w:rsidRDefault="0022668C" w:rsidP="002266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68C" w14:paraId="71AE1872" w14:textId="77777777" w:rsidTr="00226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E38F1" w14:textId="77777777" w:rsidR="0022668C" w:rsidRDefault="0022668C" w:rsidP="002266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B796D" w14:textId="77777777" w:rsidR="0022668C" w:rsidRDefault="0022668C" w:rsidP="0022668C">
            <w:pPr>
              <w:pStyle w:val="CRCoverPage"/>
              <w:spacing w:after="0"/>
              <w:rPr>
                <w:noProof/>
              </w:rPr>
            </w:pPr>
          </w:p>
        </w:tc>
      </w:tr>
      <w:tr w:rsidR="0022668C" w14:paraId="53AF1116" w14:textId="77777777" w:rsidTr="002266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ECC30D" w14:textId="77777777" w:rsidR="0022668C" w:rsidRDefault="0022668C" w:rsidP="002266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3AA75" w14:textId="77777777" w:rsidR="0022668C" w:rsidRDefault="0022668C" w:rsidP="00226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to OpenAPI</w:t>
            </w:r>
          </w:p>
        </w:tc>
      </w:tr>
      <w:tr w:rsidR="0022668C" w:rsidRPr="008863B9" w14:paraId="11E92D36" w14:textId="77777777" w:rsidTr="002266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2F56E0" w14:textId="77777777" w:rsidR="0022668C" w:rsidRPr="008863B9" w:rsidRDefault="0022668C" w:rsidP="002266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24C010" w14:textId="77777777" w:rsidR="0022668C" w:rsidRPr="008863B9" w:rsidRDefault="0022668C" w:rsidP="002266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668C" w14:paraId="059E970A" w14:textId="77777777" w:rsidTr="00226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82CC9" w14:textId="77777777" w:rsidR="0022668C" w:rsidRDefault="0022668C" w:rsidP="002266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AEF63" w14:textId="77777777" w:rsidR="0022668C" w:rsidRDefault="0022668C" w:rsidP="002266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150797" w14:textId="77777777" w:rsidR="0022668C" w:rsidRDefault="0022668C" w:rsidP="0022668C">
      <w:pPr>
        <w:pStyle w:val="CRCoverPage"/>
        <w:spacing w:after="0"/>
        <w:rPr>
          <w:noProof/>
          <w:sz w:val="8"/>
          <w:szCs w:val="8"/>
        </w:rPr>
      </w:pPr>
    </w:p>
    <w:p w14:paraId="31D10519" w14:textId="77777777" w:rsidR="0022668C" w:rsidRDefault="0022668C" w:rsidP="0022668C">
      <w:pPr>
        <w:rPr>
          <w:noProof/>
        </w:rPr>
        <w:sectPr w:rsidR="0022668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BD505F" w14:textId="77777777" w:rsidR="0022668C" w:rsidRPr="006B5418" w:rsidRDefault="0022668C" w:rsidP="002266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20129598"/>
      <w:bookmarkStart w:id="12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1"/>
    <w:bookmarkEnd w:id="12"/>
    <w:p w14:paraId="7F922C6C" w14:textId="77777777" w:rsidR="00FC4C9C" w:rsidRPr="00F91D2F" w:rsidRDefault="00FC4C9C" w:rsidP="00FC4C9C">
      <w:pPr>
        <w:pStyle w:val="Heading5"/>
      </w:pPr>
      <w:r w:rsidRPr="00F91D2F">
        <w:t>5.2.2.5.2</w:t>
      </w:r>
      <w:r w:rsidRPr="00F91D2F">
        <w:tab/>
        <w:t>Authorization request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25BF346E" w14:textId="45D81BDF" w:rsidR="00FC4C9C" w:rsidRPr="00F91D2F" w:rsidRDefault="00FC4C9C" w:rsidP="00FC4C9C">
      <w:r w:rsidRPr="00F91D2F">
        <w:t>Figure</w:t>
      </w:r>
      <w:r>
        <w:t> </w:t>
      </w:r>
      <w:r w:rsidRPr="00F91D2F">
        <w:t>5.2.2.5.2-1 shows a scenario where the I-CSCF sends a request to the HSS to authorize the UE to register in a given PLMN</w:t>
      </w:r>
      <w:r>
        <w:t>'</w:t>
      </w:r>
      <w:r w:rsidRPr="00F91D2F">
        <w:t xml:space="preserve">s P-CSCF or initiate a session for unregistered services (see also </w:t>
      </w:r>
      <w:r w:rsidR="003C2CED">
        <w:t>3GPP TS 2</w:t>
      </w:r>
      <w:r w:rsidR="003C2CED" w:rsidRPr="00F91D2F">
        <w:t>3.228</w:t>
      </w:r>
      <w:r w:rsidR="003C2CED">
        <w:t> [</w:t>
      </w:r>
      <w:r w:rsidRPr="00F91D2F">
        <w:t xml:space="preserve">6] </w:t>
      </w:r>
      <w:r>
        <w:t>clause </w:t>
      </w:r>
      <w:r w:rsidRPr="00F91D2F">
        <w:t>5.2.2.3 or 5.12.2). The request contains the IMS UE's identity (/{imsUeId}) which shall be an IMPU and the authorization</w:t>
      </w:r>
      <w:ins w:id="13" w:author="Ulrich Wiehe" w:date="2020-09-04T10:22:00Z">
        <w:r w:rsidR="00567A9E">
          <w:t>Request</w:t>
        </w:r>
      </w:ins>
      <w:del w:id="14" w:author="Ulrich Wiehe" w:date="2020-09-04T10:22:00Z">
        <w:r w:rsidRPr="00F91D2F" w:rsidDel="00567A9E">
          <w:delText>Informati</w:delText>
        </w:r>
      </w:del>
      <w:del w:id="15" w:author="Ulrich Wiehe" w:date="2020-09-04T10:23:00Z">
        <w:r w:rsidRPr="00F91D2F" w:rsidDel="00567A9E">
          <w:delText>on</w:delText>
        </w:r>
      </w:del>
      <w:r w:rsidRPr="00F91D2F">
        <w:t>.</w:t>
      </w:r>
    </w:p>
    <w:p w14:paraId="334B29EB" w14:textId="71F6AD8E" w:rsidR="00FC4C9C" w:rsidRPr="00F91D2F" w:rsidRDefault="0038165E" w:rsidP="00FC4C9C">
      <w:pPr>
        <w:pStyle w:val="TH"/>
      </w:pPr>
      <w:del w:id="16" w:author="Ulrich Wiehe" w:date="2020-09-04T10:38:00Z">
        <w:r w:rsidRPr="00F91D2F" w:rsidDel="00125374">
          <w:object w:dxaOrig="11665" w:dyaOrig="2834" w14:anchorId="036770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3.75pt;height:103.5pt" o:ole="">
              <v:imagedata r:id="rId23" o:title=""/>
            </v:shape>
            <o:OLEObject Type="Embed" ProgID="Visio.Drawing.11" ShapeID="_x0000_i1025" DrawAspect="Content" ObjectID="_1665125082" r:id="rId24"/>
          </w:object>
        </w:r>
      </w:del>
      <w:ins w:id="17" w:author="Ulrich Wiehe" w:date="2020-09-04T10:38:00Z">
        <w:r w:rsidR="00125374" w:rsidRPr="00F91D2F">
          <w:object w:dxaOrig="11241" w:dyaOrig="2730" w14:anchorId="1A534DBB">
            <v:shape id="_x0000_i1026" type="#_x0000_t75" style="width:408.75pt;height:99.75pt" o:ole="">
              <v:imagedata r:id="rId25" o:title=""/>
            </v:shape>
            <o:OLEObject Type="Embed" ProgID="Visio.Drawing.11" ShapeID="_x0000_i1026" DrawAspect="Content" ObjectID="_1665125083" r:id="rId26"/>
          </w:object>
        </w:r>
      </w:ins>
    </w:p>
    <w:p w14:paraId="6593DA8F" w14:textId="77777777" w:rsidR="00FC4C9C" w:rsidRPr="00F91D2F" w:rsidRDefault="00FC4C9C" w:rsidP="00FC4C9C">
      <w:pPr>
        <w:pStyle w:val="TF"/>
      </w:pPr>
      <w:r w:rsidRPr="00F91D2F">
        <w:t>Figure 5.2.2.5.2-1: Authorization</w:t>
      </w:r>
    </w:p>
    <w:p w14:paraId="74349702" w14:textId="77777777" w:rsidR="00FC4C9C" w:rsidRPr="00F91D2F" w:rsidRDefault="00FC4C9C" w:rsidP="00FC4C9C">
      <w:pPr>
        <w:pStyle w:val="B1"/>
      </w:pPr>
      <w:r w:rsidRPr="00F91D2F">
        <w:t>1.</w:t>
      </w:r>
      <w:r w:rsidRPr="00F91D2F">
        <w:tab/>
        <w:t>The I-CSCF sends a POST request (custom method: authorize) to request for UE's authorization to register or establish an originating/terminating session.</w:t>
      </w:r>
    </w:p>
    <w:p w14:paraId="2092199F" w14:textId="77777777" w:rsidR="00FC4C9C" w:rsidRPr="00F91D2F" w:rsidRDefault="00FC4C9C" w:rsidP="00FC4C9C">
      <w:pPr>
        <w:pStyle w:val="B1"/>
      </w:pPr>
      <w:r w:rsidRPr="00F91D2F">
        <w:t>2a.</w:t>
      </w:r>
      <w:r w:rsidRPr="00F91D2F">
        <w:tab/>
        <w:t>If the operation cannot be authorized due to e.g</w:t>
      </w:r>
      <w:r>
        <w:t>.</w:t>
      </w:r>
      <w:r w:rsidRPr="00F91D2F">
        <w:t xml:space="preserve"> UE does not have required sub</w:t>
      </w:r>
      <w:r>
        <w:t>s</w:t>
      </w:r>
      <w:r w:rsidRPr="00F91D2F">
        <w:t>cription data, HTTP status code "403 Forbidden" should be returned including additional error information in the response body (in "ProblemDetails" element).</w:t>
      </w:r>
    </w:p>
    <w:p w14:paraId="1FED9FD6" w14:textId="77777777" w:rsidR="00FC4C9C" w:rsidRPr="00F91D2F" w:rsidRDefault="00FC4C9C" w:rsidP="00FC4C9C">
      <w:pPr>
        <w:pStyle w:val="B1"/>
      </w:pPr>
      <w:r w:rsidRPr="00F91D2F">
        <w:t>2b.</w:t>
      </w:r>
      <w:r w:rsidRPr="00F91D2F">
        <w:tab/>
        <w:t>If successful, HSS responds with HTTP Status Code "200 OK" and may provide the S-CSCF identity which is serving the user, if any.</w:t>
      </w:r>
    </w:p>
    <w:p w14:paraId="7A199B9F" w14:textId="77777777" w:rsidR="00FC4C9C" w:rsidRPr="00F91D2F" w:rsidRDefault="00FC4C9C" w:rsidP="00FC4C9C">
      <w:r w:rsidRPr="00F91D2F">
        <w:t>On failure, the appropriate HTTP status code indicating the error shall be returned and appropriate additional error information should be returned in the POST response body.</w:t>
      </w:r>
    </w:p>
    <w:p w14:paraId="5628877E" w14:textId="7DBD3C51" w:rsidR="00B16F93" w:rsidRPr="006B5418" w:rsidRDefault="00B16F93" w:rsidP="00B16F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34346463"/>
      <w:bookmarkStart w:id="19" w:name="_Toc34740540"/>
      <w:bookmarkStart w:id="20" w:name="_Toc34747899"/>
      <w:bookmarkStart w:id="21" w:name="_Toc34748275"/>
      <w:bookmarkStart w:id="22" w:name="_Toc34749265"/>
      <w:bookmarkStart w:id="23" w:name="_Toc49689712"/>
      <w:bookmarkStart w:id="24" w:name="_Toc21948865"/>
      <w:bookmarkStart w:id="25" w:name="_Toc249787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E6DC0C" w14:textId="77777777" w:rsidR="00FC4C9C" w:rsidRPr="00F91D2F" w:rsidRDefault="00FC4C9C" w:rsidP="00FC4C9C">
      <w:pPr>
        <w:pStyle w:val="Heading5"/>
      </w:pPr>
      <w:bookmarkStart w:id="26" w:name="_Toc21948911"/>
      <w:bookmarkStart w:id="27" w:name="_Toc24978785"/>
      <w:bookmarkStart w:id="28" w:name="_Toc34346558"/>
      <w:bookmarkStart w:id="29" w:name="_Toc34740635"/>
      <w:bookmarkStart w:id="30" w:name="_Toc34747994"/>
      <w:bookmarkStart w:id="31" w:name="_Toc34748370"/>
      <w:bookmarkStart w:id="32" w:name="_Toc34749360"/>
      <w:bookmarkStart w:id="33" w:name="_Toc49689822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F91D2F">
        <w:t>6.1.4.2.2</w:t>
      </w:r>
      <w:r w:rsidRPr="00F91D2F">
        <w:tab/>
        <w:t>Operation Definition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7946876" w14:textId="77777777" w:rsidR="00FC4C9C" w:rsidRDefault="00FC4C9C" w:rsidP="00FC4C9C">
      <w:pPr>
        <w:rPr>
          <w:rFonts w:ascii="Arial" w:hAnsi="Arial" w:cs="Arial"/>
        </w:rPr>
      </w:pPr>
      <w:r>
        <w:t>This resource shall support the resource URI variables defined in table 6.1.4.2.2-1</w:t>
      </w:r>
      <w:r>
        <w:rPr>
          <w:rFonts w:ascii="Arial" w:hAnsi="Arial" w:cs="Arial"/>
        </w:rPr>
        <w:t>.</w:t>
      </w:r>
    </w:p>
    <w:p w14:paraId="1378683D" w14:textId="77777777" w:rsidR="00FC4C9C" w:rsidRDefault="00FC4C9C" w:rsidP="00FC4C9C">
      <w:pPr>
        <w:pStyle w:val="TH"/>
        <w:rPr>
          <w:rFonts w:cs="Arial"/>
        </w:rPr>
      </w:pPr>
      <w:r>
        <w:t>Table 6.1.4.2.2-1: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C4C9C" w:rsidRPr="00B12CFB" w14:paraId="31A400B2" w14:textId="77777777" w:rsidTr="000C59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D4398E5" w14:textId="77777777" w:rsidR="00FC4C9C" w:rsidRDefault="00FC4C9C" w:rsidP="000C5926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54D4D86" w14:textId="77777777" w:rsidR="00FC4C9C" w:rsidRDefault="00FC4C9C" w:rsidP="000C5926">
            <w:pPr>
              <w:pStyle w:val="TAH"/>
            </w:pPr>
            <w:r>
              <w:t>Definition</w:t>
            </w:r>
          </w:p>
        </w:tc>
      </w:tr>
      <w:tr w:rsidR="00FC4C9C" w:rsidRPr="00B12CFB" w14:paraId="2C4F575F" w14:textId="77777777" w:rsidTr="000C59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B7F9B" w14:textId="77777777" w:rsidR="00FC4C9C" w:rsidRDefault="00FC4C9C" w:rsidP="000C5926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1B606E" w14:textId="77777777" w:rsidR="00FC4C9C" w:rsidRDefault="00FC4C9C" w:rsidP="000C5926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FC4C9C" w14:paraId="4F44CB85" w14:textId="77777777" w:rsidTr="000C59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D79134" w14:textId="77777777" w:rsidR="00FC4C9C" w:rsidRDefault="00FC4C9C" w:rsidP="000C5926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EA72D9" w14:textId="77777777" w:rsidR="00FC4C9C" w:rsidRDefault="00FC4C9C" w:rsidP="000C5926">
            <w:pPr>
              <w:pStyle w:val="TAL"/>
            </w:pPr>
            <w:r>
              <w:t>See clause 6.1.1</w:t>
            </w:r>
          </w:p>
        </w:tc>
      </w:tr>
      <w:tr w:rsidR="00FC4C9C" w:rsidRPr="00B12CFB" w14:paraId="6306E6E9" w14:textId="77777777" w:rsidTr="000C59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07B3F" w14:textId="77777777" w:rsidR="00FC4C9C" w:rsidRDefault="00FC4C9C" w:rsidP="000C5926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C4CFC4" w14:textId="77777777" w:rsidR="00FC4C9C" w:rsidRDefault="00FC4C9C" w:rsidP="000C5926">
            <w:pPr>
              <w:pStyle w:val="TAL"/>
            </w:pPr>
            <w:r w:rsidRPr="000B71E3">
              <w:t xml:space="preserve">Represents the </w:t>
            </w:r>
            <w:r>
              <w:t xml:space="preserve">IMS </w:t>
            </w:r>
            <w:r w:rsidRPr="000B71E3">
              <w:t>Subscription Identifier</w:t>
            </w:r>
            <w:r>
              <w:t>, either the IMS Public Identity (i.e. IMPU or Public PSI) or the Private Identity</w:t>
            </w:r>
            <w:r w:rsidRPr="000B71E3">
              <w:t xml:space="preserve"> (</w:t>
            </w:r>
            <w:r>
              <w:t>i.e. IMPI or PSI). S</w:t>
            </w:r>
            <w:r w:rsidRPr="000B71E3">
              <w:t xml:space="preserve">ee </w:t>
            </w:r>
            <w:r w:rsidR="003F73AD">
              <w:t>3GPP TS 2</w:t>
            </w:r>
            <w:r w:rsidRPr="000B71E3">
              <w:t>3.</w:t>
            </w:r>
            <w:r>
              <w:t>228</w:t>
            </w:r>
            <w:r w:rsidR="003F73AD">
              <w:t> [6</w:t>
            </w:r>
            <w:r w:rsidRPr="000B71E3">
              <w:t xml:space="preserve">] clause </w:t>
            </w:r>
            <w:r>
              <w:t>4.3</w:t>
            </w:r>
            <w:r w:rsidRPr="000B71E3">
              <w:t>)</w:t>
            </w:r>
            <w:r>
              <w:t>.</w:t>
            </w:r>
          </w:p>
          <w:p w14:paraId="12636EAB" w14:textId="77777777" w:rsidR="00FC4C9C" w:rsidRDefault="00FC4C9C" w:rsidP="000C5926">
            <w:pPr>
              <w:pStyle w:val="TAL"/>
            </w:pPr>
            <w:r>
              <w:t>IMS Public Identity is used with the PUT method;</w:t>
            </w:r>
          </w:p>
          <w:p w14:paraId="0B994F25" w14:textId="77777777" w:rsidR="003A2F7E" w:rsidRDefault="00FC4C9C" w:rsidP="000C5926">
            <w:pPr>
              <w:pStyle w:val="TAL"/>
            </w:pPr>
            <w:r>
              <w:t>IMS Public Identity or IMS Private Identity is used with the PATCH methods.</w:t>
            </w:r>
          </w:p>
          <w:p w14:paraId="137DFAB0" w14:textId="77777777" w:rsidR="00FC4C9C" w:rsidRDefault="00FC4C9C" w:rsidP="000C5926">
            <w:pPr>
              <w:pStyle w:val="TAL"/>
            </w:pPr>
            <w:r w:rsidRPr="000B71E3">
              <w:br/>
            </w:r>
            <w:r w:rsidR="003A2F7E">
              <w:t>P</w:t>
            </w:r>
            <w:r w:rsidRPr="000B71E3">
              <w:t xml:space="preserve">attern: </w:t>
            </w:r>
            <w:r w:rsidR="003A2F7E" w:rsidRPr="003A2F7E">
              <w:t>"^(impu-sip\:([a-zA-Z0-9_\-.!~*()&amp;=+$,;?\/]+)\@([A-Za-z0-9]+([-A-Za-z0-9]+)\.)+[a-z]{2,}|impu-tel\:\+[0-9]{5,15}|impi-.+|.+)$"</w:t>
            </w:r>
          </w:p>
        </w:tc>
      </w:tr>
    </w:tbl>
    <w:p w14:paraId="1AD56299" w14:textId="77777777" w:rsidR="00FC4C9C" w:rsidRPr="00384E92" w:rsidRDefault="00FC4C9C" w:rsidP="00FC4C9C"/>
    <w:p w14:paraId="073434EB" w14:textId="77777777" w:rsidR="00FC4C9C" w:rsidRPr="000B71E3" w:rsidRDefault="00FC4C9C" w:rsidP="00FC4C9C">
      <w:r w:rsidRPr="000B71E3">
        <w:lastRenderedPageBreak/>
        <w:t>This operation shall support the request data structures specified in table 6.</w:t>
      </w:r>
      <w:r>
        <w:t>1</w:t>
      </w:r>
      <w:r w:rsidRPr="000B71E3">
        <w:t>.4.2.2-1 and the response data structure and response codes specified in table 6.</w:t>
      </w:r>
      <w:r>
        <w:t>1</w:t>
      </w:r>
      <w:r w:rsidRPr="000B71E3">
        <w:t>.4.2.2-2.</w:t>
      </w:r>
    </w:p>
    <w:p w14:paraId="78DECAB9" w14:textId="77777777" w:rsidR="00FC4C9C" w:rsidRPr="000B71E3" w:rsidRDefault="00FC4C9C" w:rsidP="00FC4C9C">
      <w:pPr>
        <w:pStyle w:val="TH"/>
      </w:pPr>
      <w:r w:rsidRPr="000B71E3">
        <w:t>Table 6.</w:t>
      </w:r>
      <w:r>
        <w:t>1.4</w:t>
      </w:r>
      <w:r w:rsidRPr="000B71E3">
        <w:t xml:space="preserve">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FC4C9C" w:rsidRPr="000B71E3" w14:paraId="095AC040" w14:textId="77777777" w:rsidTr="000C592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14139F" w14:textId="77777777" w:rsidR="00FC4C9C" w:rsidRPr="000B71E3" w:rsidRDefault="00FC4C9C" w:rsidP="000C5926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416A58" w14:textId="77777777" w:rsidR="00FC4C9C" w:rsidRPr="000B71E3" w:rsidRDefault="00FC4C9C" w:rsidP="000C5926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99728F" w14:textId="77777777" w:rsidR="00FC4C9C" w:rsidRPr="000B71E3" w:rsidRDefault="00FC4C9C" w:rsidP="000C5926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CCA175" w14:textId="77777777" w:rsidR="00FC4C9C" w:rsidRPr="000B71E3" w:rsidRDefault="00FC4C9C" w:rsidP="000C5926">
            <w:pPr>
              <w:pStyle w:val="TAH"/>
            </w:pPr>
            <w:r w:rsidRPr="000B71E3">
              <w:t>Description</w:t>
            </w:r>
          </w:p>
        </w:tc>
      </w:tr>
      <w:tr w:rsidR="00FC4C9C" w:rsidRPr="000B71E3" w14:paraId="6717B714" w14:textId="77777777" w:rsidTr="000C592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8E1A4F" w14:textId="7F11053E" w:rsidR="00FC4C9C" w:rsidRPr="000B71E3" w:rsidRDefault="00FC4C9C" w:rsidP="000C5926">
            <w:pPr>
              <w:pStyle w:val="TAL"/>
            </w:pPr>
            <w:r w:rsidRPr="000B71E3">
              <w:t>Auth</w:t>
            </w:r>
            <w:r>
              <w:t>oriz</w:t>
            </w:r>
            <w:r w:rsidRPr="000B71E3">
              <w:t>ation</w:t>
            </w:r>
            <w:ins w:id="34" w:author="Ulrich Wiehe" w:date="2020-09-04T10:23:00Z">
              <w:r w:rsidR="00567A9E">
                <w:t>Request</w:t>
              </w:r>
            </w:ins>
            <w:del w:id="35" w:author="Ulrich Wiehe" w:date="2020-09-04T10:23:00Z">
              <w:r w:rsidRPr="000B71E3" w:rsidDel="00567A9E">
                <w:delText>Inf</w:delText>
              </w:r>
              <w:r w:rsidDel="00567A9E">
                <w:delText>ormation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43857" w14:textId="77777777" w:rsidR="00FC4C9C" w:rsidRPr="000B71E3" w:rsidRDefault="00FC4C9C" w:rsidP="000C5926">
            <w:pPr>
              <w:pStyle w:val="TAC"/>
            </w:pPr>
            <w:r w:rsidRPr="000B71E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25452" w14:textId="77777777" w:rsidR="00FC4C9C" w:rsidRPr="000B71E3" w:rsidRDefault="00FC4C9C" w:rsidP="000C5926">
            <w:pPr>
              <w:pStyle w:val="TAL"/>
            </w:pPr>
            <w:r w:rsidRPr="000B71E3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A9AB26" w14:textId="77777777" w:rsidR="00FC4C9C" w:rsidRPr="000B71E3" w:rsidRDefault="00FC4C9C" w:rsidP="000C5926">
            <w:pPr>
              <w:pStyle w:val="TAL"/>
            </w:pPr>
            <w:r w:rsidRPr="000B71E3">
              <w:t xml:space="preserve">Contains </w:t>
            </w:r>
            <w:r>
              <w:t>input for authorization, such as the authorization type or the visited network identifier.</w:t>
            </w:r>
          </w:p>
        </w:tc>
      </w:tr>
    </w:tbl>
    <w:p w14:paraId="13D77839" w14:textId="77777777" w:rsidR="00FC4C9C" w:rsidRPr="000B71E3" w:rsidRDefault="00FC4C9C" w:rsidP="00FC4C9C"/>
    <w:p w14:paraId="4C2BE325" w14:textId="77777777" w:rsidR="00FC4C9C" w:rsidRPr="000B71E3" w:rsidRDefault="00FC4C9C" w:rsidP="00FC4C9C">
      <w:pPr>
        <w:pStyle w:val="TH"/>
      </w:pPr>
      <w:r w:rsidRPr="000B71E3">
        <w:t>Table 6.</w:t>
      </w:r>
      <w:r>
        <w:t>1</w:t>
      </w:r>
      <w:r w:rsidRPr="000B71E3">
        <w:t>.4.2.2-2: Data structures supported by the POST Response Body on this resource</w:t>
      </w:r>
    </w:p>
    <w:tbl>
      <w:tblPr>
        <w:tblW w:w="48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7"/>
        <w:gridCol w:w="419"/>
        <w:gridCol w:w="1208"/>
        <w:gridCol w:w="1087"/>
        <w:gridCol w:w="5054"/>
      </w:tblGrid>
      <w:tr w:rsidR="00FC4C9C" w:rsidRPr="000B71E3" w14:paraId="78B91BF5" w14:textId="77777777" w:rsidTr="002234A2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B5E45F" w14:textId="77777777" w:rsidR="00FC4C9C" w:rsidRPr="000B71E3" w:rsidRDefault="00FC4C9C" w:rsidP="000C5926">
            <w:pPr>
              <w:pStyle w:val="TAH"/>
            </w:pPr>
            <w:r w:rsidRPr="000B71E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06F9DC" w14:textId="77777777" w:rsidR="00FC4C9C" w:rsidRPr="000B71E3" w:rsidRDefault="00FC4C9C" w:rsidP="000C5926">
            <w:pPr>
              <w:pStyle w:val="TAH"/>
            </w:pPr>
            <w:r w:rsidRPr="000B71E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C559A" w14:textId="77777777" w:rsidR="00FC4C9C" w:rsidRPr="000B71E3" w:rsidRDefault="00FC4C9C" w:rsidP="000C5926">
            <w:pPr>
              <w:pStyle w:val="TAH"/>
            </w:pPr>
            <w:r w:rsidRPr="000B71E3">
              <w:t>Cardinality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5C9EE8" w14:textId="77777777" w:rsidR="00FC4C9C" w:rsidRPr="000B71E3" w:rsidRDefault="00FC4C9C" w:rsidP="000C5926">
            <w:pPr>
              <w:pStyle w:val="TAH"/>
            </w:pPr>
            <w:r w:rsidRPr="000B71E3">
              <w:t>Response</w:t>
            </w:r>
          </w:p>
          <w:p w14:paraId="0348F956" w14:textId="77777777" w:rsidR="00FC4C9C" w:rsidRPr="000B71E3" w:rsidRDefault="00FC4C9C" w:rsidP="000C5926">
            <w:pPr>
              <w:pStyle w:val="TAH"/>
            </w:pPr>
            <w:r w:rsidRPr="000B71E3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91FD8F" w14:textId="77777777" w:rsidR="00FC4C9C" w:rsidRPr="000B71E3" w:rsidRDefault="00FC4C9C" w:rsidP="000C5926">
            <w:pPr>
              <w:pStyle w:val="TAH"/>
            </w:pPr>
            <w:r w:rsidRPr="000B71E3">
              <w:t>Description</w:t>
            </w:r>
          </w:p>
        </w:tc>
      </w:tr>
      <w:tr w:rsidR="00FC4C9C" w:rsidRPr="000B71E3" w14:paraId="60CC0EC5" w14:textId="77777777" w:rsidTr="002234A2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728202" w14:textId="73CB1A5E" w:rsidR="00FC4C9C" w:rsidRPr="000B71E3" w:rsidRDefault="00FC4C9C" w:rsidP="000C5926">
            <w:pPr>
              <w:pStyle w:val="TAL"/>
            </w:pPr>
            <w:r w:rsidRPr="000B71E3">
              <w:t>Auth</w:t>
            </w:r>
            <w:r>
              <w:t>oriz</w:t>
            </w:r>
            <w:r w:rsidRPr="000B71E3">
              <w:t>ation</w:t>
            </w:r>
            <w:ins w:id="36" w:author="Ulrich Wiehe" w:date="2020-09-04T10:25:00Z">
              <w:r w:rsidR="00567A9E">
                <w:t>Response</w:t>
              </w:r>
            </w:ins>
            <w:del w:id="37" w:author="Ulrich Wiehe" w:date="2020-09-04T10:25:00Z">
              <w:r w:rsidRPr="000B71E3" w:rsidDel="00567A9E">
                <w:delText>InfoResult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F2783D" w14:textId="77777777" w:rsidR="00FC4C9C" w:rsidRPr="000B71E3" w:rsidRDefault="00FC4C9C" w:rsidP="000C5926">
            <w:pPr>
              <w:pStyle w:val="TAC"/>
            </w:pPr>
            <w:r w:rsidRPr="000B71E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FBC38E" w14:textId="77777777" w:rsidR="00FC4C9C" w:rsidRPr="000B71E3" w:rsidRDefault="00FC4C9C" w:rsidP="000C5926">
            <w:pPr>
              <w:pStyle w:val="TAL"/>
            </w:pPr>
            <w:r w:rsidRPr="000B71E3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8A011E" w14:textId="77777777" w:rsidR="00FC4C9C" w:rsidRPr="000B71E3" w:rsidRDefault="00FC4C9C" w:rsidP="000C5926">
            <w:pPr>
              <w:pStyle w:val="TAL"/>
            </w:pPr>
            <w:r w:rsidRPr="000B71E3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59B044" w14:textId="77777777" w:rsidR="00FC4C9C" w:rsidRPr="000B71E3" w:rsidRDefault="00FC4C9C" w:rsidP="000C5926">
            <w:pPr>
              <w:pStyle w:val="TAL"/>
            </w:pPr>
            <w:r>
              <w:t>A</w:t>
            </w:r>
            <w:r w:rsidRPr="000B71E3">
              <w:t xml:space="preserve"> response body containing</w:t>
            </w:r>
            <w:r>
              <w:t xml:space="preserve"> result information or </w:t>
            </w:r>
            <w:r w:rsidRPr="000B71E3">
              <w:t xml:space="preserve">the </w:t>
            </w:r>
            <w:r>
              <w:t xml:space="preserve">registered S-CSCF shall </w:t>
            </w:r>
            <w:r w:rsidRPr="000B71E3">
              <w:t>be returned</w:t>
            </w:r>
            <w:r>
              <w:t>.</w:t>
            </w:r>
          </w:p>
        </w:tc>
      </w:tr>
      <w:tr w:rsidR="00FC4C9C" w:rsidRPr="000B71E3" w14:paraId="0B05FB42" w14:textId="77777777" w:rsidTr="002234A2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5F9541" w14:textId="77777777" w:rsidR="00FC4C9C" w:rsidRPr="000B71E3" w:rsidRDefault="00FC4C9C" w:rsidP="000C5926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D917D" w14:textId="77777777" w:rsidR="00FC4C9C" w:rsidRPr="000B71E3" w:rsidRDefault="00FC4C9C" w:rsidP="000C5926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34F11" w14:textId="77777777" w:rsidR="00FC4C9C" w:rsidRPr="000B71E3" w:rsidRDefault="00FC4C9C" w:rsidP="000C5926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CECCE" w14:textId="77777777" w:rsidR="00FC4C9C" w:rsidRPr="000B71E3" w:rsidRDefault="00FC4C9C" w:rsidP="000C5926">
            <w:pPr>
              <w:pStyle w:val="TAL"/>
            </w:pPr>
            <w:r w:rsidRPr="000B71E3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858C6E" w14:textId="77777777" w:rsidR="00FC4C9C" w:rsidRPr="000B71E3" w:rsidRDefault="00FC4C9C" w:rsidP="000C5926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19691987" w14:textId="77777777" w:rsidR="00FC4C9C" w:rsidRDefault="00FC4C9C" w:rsidP="000C5926">
            <w:pPr>
              <w:pStyle w:val="TAL"/>
            </w:pPr>
            <w:r w:rsidRPr="000B71E3">
              <w:t>- USER_NOT_FOUND</w:t>
            </w:r>
          </w:p>
          <w:p w14:paraId="7005010B" w14:textId="77777777" w:rsidR="00FC4C9C" w:rsidRPr="000B71E3" w:rsidRDefault="00FC4C9C" w:rsidP="000C5926">
            <w:pPr>
              <w:pStyle w:val="TAL"/>
            </w:pPr>
            <w:r>
              <w:t>- IDENTITY_NOT_REGISTERED</w:t>
            </w:r>
          </w:p>
        </w:tc>
      </w:tr>
      <w:tr w:rsidR="00FC4C9C" w:rsidRPr="000B71E3" w14:paraId="6DD955D9" w14:textId="77777777" w:rsidTr="002234A2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84DAFB" w14:textId="77777777" w:rsidR="00FC4C9C" w:rsidRPr="000B71E3" w:rsidRDefault="00FC4C9C" w:rsidP="000C5926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1BE61" w14:textId="77777777" w:rsidR="00FC4C9C" w:rsidRPr="000B71E3" w:rsidRDefault="00FC4C9C" w:rsidP="000C5926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157FE" w14:textId="77777777" w:rsidR="00FC4C9C" w:rsidRPr="000B71E3" w:rsidRDefault="00FC4C9C" w:rsidP="000C5926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9936D" w14:textId="77777777" w:rsidR="00FC4C9C" w:rsidRPr="000B71E3" w:rsidRDefault="00FC4C9C" w:rsidP="000C5926">
            <w:pPr>
              <w:pStyle w:val="TAL"/>
            </w:pPr>
            <w:r w:rsidRPr="000B71E3">
              <w:t>403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398282" w14:textId="77777777" w:rsidR="00FC4C9C" w:rsidRPr="000B71E3" w:rsidRDefault="00FC4C9C" w:rsidP="000C5926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14:paraId="41507AC3" w14:textId="77777777" w:rsidR="00FC4C9C" w:rsidRPr="000B71E3" w:rsidRDefault="00FC4C9C" w:rsidP="000C5926">
            <w:pPr>
              <w:pStyle w:val="TAL"/>
            </w:pPr>
            <w:r w:rsidRPr="000B71E3">
              <w:t>- AUTH</w:t>
            </w:r>
            <w:r>
              <w:t>ORIZA</w:t>
            </w:r>
            <w:r w:rsidRPr="000B71E3">
              <w:t>TION_REJECTED</w:t>
            </w:r>
          </w:p>
          <w:p w14:paraId="478253E5" w14:textId="77777777" w:rsidR="00FC4C9C" w:rsidRPr="000B71E3" w:rsidRDefault="00FC4C9C" w:rsidP="000C5926">
            <w:pPr>
              <w:pStyle w:val="TAL"/>
            </w:pPr>
            <w:r w:rsidRPr="000B71E3">
              <w:t xml:space="preserve">- </w:t>
            </w:r>
            <w:r>
              <w:t>IDENTITIES_DONT_MATCH</w:t>
            </w:r>
          </w:p>
        </w:tc>
      </w:tr>
    </w:tbl>
    <w:p w14:paraId="45BF67FC" w14:textId="77777777" w:rsidR="00FC4C9C" w:rsidRPr="000B71E3" w:rsidRDefault="00FC4C9C" w:rsidP="00FC4C9C"/>
    <w:p w14:paraId="5BEF9BCB" w14:textId="36E26406" w:rsidR="00B16F93" w:rsidRPr="006B5418" w:rsidRDefault="00B16F93" w:rsidP="00B16F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Toc21948913"/>
      <w:bookmarkStart w:id="39" w:name="_Toc24978787"/>
      <w:bookmarkStart w:id="40" w:name="_Toc34346559"/>
      <w:bookmarkStart w:id="41" w:name="_Toc34740636"/>
      <w:bookmarkStart w:id="42" w:name="_Toc34747995"/>
      <w:bookmarkStart w:id="43" w:name="_Toc34748371"/>
      <w:bookmarkStart w:id="44" w:name="_Toc34749361"/>
      <w:bookmarkStart w:id="45" w:name="_Toc496898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8"/>
    <w:bookmarkEnd w:id="39"/>
    <w:bookmarkEnd w:id="40"/>
    <w:bookmarkEnd w:id="41"/>
    <w:bookmarkEnd w:id="42"/>
    <w:bookmarkEnd w:id="43"/>
    <w:bookmarkEnd w:id="44"/>
    <w:bookmarkEnd w:id="45"/>
    <w:sectPr w:rsidR="00B16F93" w:rsidRPr="006B5418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00586F" w14:textId="77777777" w:rsidR="0022668C" w:rsidRDefault="0022668C">
      <w:r>
        <w:separator/>
      </w:r>
    </w:p>
  </w:endnote>
  <w:endnote w:type="continuationSeparator" w:id="0">
    <w:p w14:paraId="2315FE7E" w14:textId="77777777" w:rsidR="0022668C" w:rsidRDefault="00226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96D3A" w14:textId="77777777" w:rsidR="00390ADC" w:rsidRDefault="00390A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B4294" w14:textId="77777777" w:rsidR="00390ADC" w:rsidRDefault="00390A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778C0" w14:textId="77777777" w:rsidR="00390ADC" w:rsidRDefault="00390AD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0E92F" w14:textId="77777777" w:rsidR="0022668C" w:rsidRDefault="0022668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52B0AF" w14:textId="77777777" w:rsidR="0022668C" w:rsidRDefault="0022668C">
      <w:r>
        <w:separator/>
      </w:r>
    </w:p>
  </w:footnote>
  <w:footnote w:type="continuationSeparator" w:id="0">
    <w:p w14:paraId="590CA955" w14:textId="77777777" w:rsidR="0022668C" w:rsidRDefault="00226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12083" w14:textId="77777777" w:rsidR="0022668C" w:rsidRDefault="002266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874A1" w14:textId="77777777" w:rsidR="00390ADC" w:rsidRDefault="00390A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9FF3A" w14:textId="77777777" w:rsidR="00390ADC" w:rsidRDefault="00390AD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5AA2D" w14:textId="152AB68B" w:rsidR="0022668C" w:rsidRDefault="0022668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90AD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90E38C5" w14:textId="77777777" w:rsidR="0022668C" w:rsidRDefault="0022668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1A4AEC9" w14:textId="4CBA7DF7" w:rsidR="0022668C" w:rsidRDefault="0022668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90AD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5D25153" w14:textId="77777777" w:rsidR="0022668C" w:rsidRDefault="002266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5B7C"/>
    <w:rsid w:val="00051834"/>
    <w:rsid w:val="00054A22"/>
    <w:rsid w:val="00062023"/>
    <w:rsid w:val="000655A6"/>
    <w:rsid w:val="00075841"/>
    <w:rsid w:val="00080512"/>
    <w:rsid w:val="00090EEB"/>
    <w:rsid w:val="00093D8E"/>
    <w:rsid w:val="000C47C3"/>
    <w:rsid w:val="000C5347"/>
    <w:rsid w:val="000C5926"/>
    <w:rsid w:val="000D4E60"/>
    <w:rsid w:val="000D4FC2"/>
    <w:rsid w:val="000D58AB"/>
    <w:rsid w:val="00125374"/>
    <w:rsid w:val="00133525"/>
    <w:rsid w:val="00135C99"/>
    <w:rsid w:val="0014325B"/>
    <w:rsid w:val="0014560D"/>
    <w:rsid w:val="001530C9"/>
    <w:rsid w:val="0016035D"/>
    <w:rsid w:val="001919B9"/>
    <w:rsid w:val="00191D4B"/>
    <w:rsid w:val="001A4C42"/>
    <w:rsid w:val="001A5BBB"/>
    <w:rsid w:val="001A7420"/>
    <w:rsid w:val="001B6637"/>
    <w:rsid w:val="001B6AE9"/>
    <w:rsid w:val="001C1828"/>
    <w:rsid w:val="001C21C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34A2"/>
    <w:rsid w:val="0022668C"/>
    <w:rsid w:val="00226E9A"/>
    <w:rsid w:val="002347A2"/>
    <w:rsid w:val="002458A6"/>
    <w:rsid w:val="00253F69"/>
    <w:rsid w:val="00257736"/>
    <w:rsid w:val="00264041"/>
    <w:rsid w:val="00266DE9"/>
    <w:rsid w:val="002675F0"/>
    <w:rsid w:val="00284134"/>
    <w:rsid w:val="0028535E"/>
    <w:rsid w:val="002945FE"/>
    <w:rsid w:val="002972F1"/>
    <w:rsid w:val="0029754B"/>
    <w:rsid w:val="002A194B"/>
    <w:rsid w:val="002A6015"/>
    <w:rsid w:val="002B6339"/>
    <w:rsid w:val="002C1C02"/>
    <w:rsid w:val="002C29A7"/>
    <w:rsid w:val="002D37A5"/>
    <w:rsid w:val="002E00EE"/>
    <w:rsid w:val="00306082"/>
    <w:rsid w:val="003172DC"/>
    <w:rsid w:val="0032560C"/>
    <w:rsid w:val="003305F2"/>
    <w:rsid w:val="003468AB"/>
    <w:rsid w:val="0035462D"/>
    <w:rsid w:val="003765B8"/>
    <w:rsid w:val="00380421"/>
    <w:rsid w:val="0038165E"/>
    <w:rsid w:val="003872DE"/>
    <w:rsid w:val="00390ADC"/>
    <w:rsid w:val="00391EC1"/>
    <w:rsid w:val="003A2F7E"/>
    <w:rsid w:val="003B3C03"/>
    <w:rsid w:val="003C2CED"/>
    <w:rsid w:val="003C3971"/>
    <w:rsid w:val="003F73AD"/>
    <w:rsid w:val="00401278"/>
    <w:rsid w:val="00421D1F"/>
    <w:rsid w:val="00423334"/>
    <w:rsid w:val="004345EC"/>
    <w:rsid w:val="00437253"/>
    <w:rsid w:val="004432EE"/>
    <w:rsid w:val="0044391B"/>
    <w:rsid w:val="00465515"/>
    <w:rsid w:val="004A2448"/>
    <w:rsid w:val="004B77DA"/>
    <w:rsid w:val="004D3578"/>
    <w:rsid w:val="004E213A"/>
    <w:rsid w:val="004E3DEE"/>
    <w:rsid w:val="004F0988"/>
    <w:rsid w:val="004F1906"/>
    <w:rsid w:val="004F3340"/>
    <w:rsid w:val="004F6065"/>
    <w:rsid w:val="00502A60"/>
    <w:rsid w:val="00507D7D"/>
    <w:rsid w:val="005310BA"/>
    <w:rsid w:val="0053388B"/>
    <w:rsid w:val="00535773"/>
    <w:rsid w:val="00543E6C"/>
    <w:rsid w:val="00565087"/>
    <w:rsid w:val="00567A9E"/>
    <w:rsid w:val="0058728E"/>
    <w:rsid w:val="005877DF"/>
    <w:rsid w:val="00597B11"/>
    <w:rsid w:val="005A130A"/>
    <w:rsid w:val="005C77DB"/>
    <w:rsid w:val="005D2E01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3543D"/>
    <w:rsid w:val="00647114"/>
    <w:rsid w:val="00654E5F"/>
    <w:rsid w:val="00655F06"/>
    <w:rsid w:val="00672A10"/>
    <w:rsid w:val="006804A6"/>
    <w:rsid w:val="00686284"/>
    <w:rsid w:val="006A323F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1107A"/>
    <w:rsid w:val="00713C44"/>
    <w:rsid w:val="0071623F"/>
    <w:rsid w:val="00724323"/>
    <w:rsid w:val="00726CDB"/>
    <w:rsid w:val="00734A5B"/>
    <w:rsid w:val="0073630C"/>
    <w:rsid w:val="0074026F"/>
    <w:rsid w:val="007429F6"/>
    <w:rsid w:val="00744E76"/>
    <w:rsid w:val="007513E2"/>
    <w:rsid w:val="007578BC"/>
    <w:rsid w:val="007600FA"/>
    <w:rsid w:val="00774DA4"/>
    <w:rsid w:val="00775B2A"/>
    <w:rsid w:val="00781F0F"/>
    <w:rsid w:val="007B3BF0"/>
    <w:rsid w:val="007B600E"/>
    <w:rsid w:val="007D0377"/>
    <w:rsid w:val="007D64FB"/>
    <w:rsid w:val="007E49FF"/>
    <w:rsid w:val="007F0F4A"/>
    <w:rsid w:val="008028A4"/>
    <w:rsid w:val="00815D67"/>
    <w:rsid w:val="00830747"/>
    <w:rsid w:val="008444C1"/>
    <w:rsid w:val="00855108"/>
    <w:rsid w:val="00866F74"/>
    <w:rsid w:val="008768CA"/>
    <w:rsid w:val="00877334"/>
    <w:rsid w:val="0088216E"/>
    <w:rsid w:val="008A31E2"/>
    <w:rsid w:val="008B2972"/>
    <w:rsid w:val="008C384C"/>
    <w:rsid w:val="008E2761"/>
    <w:rsid w:val="008E6168"/>
    <w:rsid w:val="0090271F"/>
    <w:rsid w:val="00902E23"/>
    <w:rsid w:val="009114D7"/>
    <w:rsid w:val="0091348E"/>
    <w:rsid w:val="00917CCB"/>
    <w:rsid w:val="00924317"/>
    <w:rsid w:val="009270F2"/>
    <w:rsid w:val="00942EC2"/>
    <w:rsid w:val="00986F18"/>
    <w:rsid w:val="009932A3"/>
    <w:rsid w:val="00995AE4"/>
    <w:rsid w:val="009B31ED"/>
    <w:rsid w:val="009E0CE1"/>
    <w:rsid w:val="009E3203"/>
    <w:rsid w:val="009F37B7"/>
    <w:rsid w:val="00A10F02"/>
    <w:rsid w:val="00A164B4"/>
    <w:rsid w:val="00A20EF2"/>
    <w:rsid w:val="00A26956"/>
    <w:rsid w:val="00A27486"/>
    <w:rsid w:val="00A47601"/>
    <w:rsid w:val="00A517A7"/>
    <w:rsid w:val="00A51DFE"/>
    <w:rsid w:val="00A53724"/>
    <w:rsid w:val="00A56066"/>
    <w:rsid w:val="00A73129"/>
    <w:rsid w:val="00A818FB"/>
    <w:rsid w:val="00A82346"/>
    <w:rsid w:val="00A92BA1"/>
    <w:rsid w:val="00AC6BC6"/>
    <w:rsid w:val="00AD4FFD"/>
    <w:rsid w:val="00AE6407"/>
    <w:rsid w:val="00AE65E2"/>
    <w:rsid w:val="00AF4353"/>
    <w:rsid w:val="00B1392B"/>
    <w:rsid w:val="00B15449"/>
    <w:rsid w:val="00B16F93"/>
    <w:rsid w:val="00B327E0"/>
    <w:rsid w:val="00B569E6"/>
    <w:rsid w:val="00B65F44"/>
    <w:rsid w:val="00B7782F"/>
    <w:rsid w:val="00B93086"/>
    <w:rsid w:val="00BA19ED"/>
    <w:rsid w:val="00BA4B8D"/>
    <w:rsid w:val="00BA7753"/>
    <w:rsid w:val="00BB2E4E"/>
    <w:rsid w:val="00BC05CA"/>
    <w:rsid w:val="00BC0F7D"/>
    <w:rsid w:val="00BD7D31"/>
    <w:rsid w:val="00BE3255"/>
    <w:rsid w:val="00BF128E"/>
    <w:rsid w:val="00BF707D"/>
    <w:rsid w:val="00C074DD"/>
    <w:rsid w:val="00C1496A"/>
    <w:rsid w:val="00C17A86"/>
    <w:rsid w:val="00C329C6"/>
    <w:rsid w:val="00C33079"/>
    <w:rsid w:val="00C340A3"/>
    <w:rsid w:val="00C45231"/>
    <w:rsid w:val="00C57482"/>
    <w:rsid w:val="00C6107A"/>
    <w:rsid w:val="00C72833"/>
    <w:rsid w:val="00C731EE"/>
    <w:rsid w:val="00C80F1D"/>
    <w:rsid w:val="00C91AF8"/>
    <w:rsid w:val="00C93F40"/>
    <w:rsid w:val="00CA3D0C"/>
    <w:rsid w:val="00CB590A"/>
    <w:rsid w:val="00CD4EAE"/>
    <w:rsid w:val="00CE2671"/>
    <w:rsid w:val="00CF0519"/>
    <w:rsid w:val="00D0785A"/>
    <w:rsid w:val="00D204FD"/>
    <w:rsid w:val="00D50462"/>
    <w:rsid w:val="00D5668C"/>
    <w:rsid w:val="00D57972"/>
    <w:rsid w:val="00D675A9"/>
    <w:rsid w:val="00D738D6"/>
    <w:rsid w:val="00D755EB"/>
    <w:rsid w:val="00D76048"/>
    <w:rsid w:val="00D7695C"/>
    <w:rsid w:val="00D76B0E"/>
    <w:rsid w:val="00D87E00"/>
    <w:rsid w:val="00D9134D"/>
    <w:rsid w:val="00D95FFC"/>
    <w:rsid w:val="00DA7A03"/>
    <w:rsid w:val="00DB1818"/>
    <w:rsid w:val="00DC309B"/>
    <w:rsid w:val="00DC4DA2"/>
    <w:rsid w:val="00DD0BCF"/>
    <w:rsid w:val="00DD4C17"/>
    <w:rsid w:val="00DD5DBA"/>
    <w:rsid w:val="00DD74A5"/>
    <w:rsid w:val="00DD78B8"/>
    <w:rsid w:val="00DF16BC"/>
    <w:rsid w:val="00DF2B1F"/>
    <w:rsid w:val="00DF5F91"/>
    <w:rsid w:val="00DF62CD"/>
    <w:rsid w:val="00E057BC"/>
    <w:rsid w:val="00E07763"/>
    <w:rsid w:val="00E14B78"/>
    <w:rsid w:val="00E16509"/>
    <w:rsid w:val="00E217F2"/>
    <w:rsid w:val="00E44582"/>
    <w:rsid w:val="00E5236C"/>
    <w:rsid w:val="00E70A4F"/>
    <w:rsid w:val="00E75123"/>
    <w:rsid w:val="00E77645"/>
    <w:rsid w:val="00E879FE"/>
    <w:rsid w:val="00EA15B0"/>
    <w:rsid w:val="00EA5EA7"/>
    <w:rsid w:val="00EC4A25"/>
    <w:rsid w:val="00EC7B4E"/>
    <w:rsid w:val="00ED1017"/>
    <w:rsid w:val="00ED19CD"/>
    <w:rsid w:val="00ED330D"/>
    <w:rsid w:val="00ED3711"/>
    <w:rsid w:val="00EF235D"/>
    <w:rsid w:val="00F025A2"/>
    <w:rsid w:val="00F03141"/>
    <w:rsid w:val="00F04712"/>
    <w:rsid w:val="00F12353"/>
    <w:rsid w:val="00F13360"/>
    <w:rsid w:val="00F14E2D"/>
    <w:rsid w:val="00F21D74"/>
    <w:rsid w:val="00F22EC7"/>
    <w:rsid w:val="00F325C8"/>
    <w:rsid w:val="00F367F5"/>
    <w:rsid w:val="00F60ED6"/>
    <w:rsid w:val="00F653B8"/>
    <w:rsid w:val="00F674F6"/>
    <w:rsid w:val="00F9008D"/>
    <w:rsid w:val="00FA1266"/>
    <w:rsid w:val="00FA1A71"/>
    <w:rsid w:val="00FA2343"/>
    <w:rsid w:val="00FA6EB7"/>
    <w:rsid w:val="00FC1192"/>
    <w:rsid w:val="00FC4C9C"/>
    <w:rsid w:val="00FE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57D45F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C19B9-F094-4164-AED6-53B2C784D6F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1FBEB31-746E-4C02-9AD8-91D06A1127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CAFCCC-502B-44D0-B475-6E3F916C7E3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FE4AC18-FDCA-4264-A865-15E632BAD33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8EB1F5-F9D4-4E3D-828E-E61D975B2B1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356A1A4-5D05-4E2A-848C-F36A8487D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669</Words>
  <Characters>4280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2020-09-04T08:22:00Z</dcterms:created>
  <dcterms:modified xsi:type="dcterms:W3CDTF">2020-10-25T08:58:00Z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